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bookmarkStart w:id="66" w:name="_GoBack"/>
      <w:r>
        <w:rPr>
          <w:rFonts w:hint="eastAsia"/>
          <w:b/>
          <w:i/>
          <w:sz w:val="28"/>
        </w:rPr>
        <w:t>R3-230</w:t>
      </w:r>
      <w:r>
        <w:rPr>
          <w:rFonts w:hint="eastAsia" w:eastAsia="宋体"/>
          <w:b/>
          <w:i/>
          <w:sz w:val="28"/>
          <w:lang w:val="en-US" w:eastAsia="zh-CN"/>
        </w:rPr>
        <w:t>982</w:t>
      </w:r>
      <w:bookmarkEnd w:id="66"/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Athens, Greece, 27 February – 3 March,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0995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8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ASN.1 Corr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ection of </w:t>
            </w:r>
            <w:r>
              <w:rPr>
                <w:rFonts w:hint="eastAsia" w:ascii="Arial" w:hAnsi="Arial" w:eastAsia="宋体"/>
                <w:lang w:val="en-US" w:eastAsia="ja-JP"/>
              </w:rPr>
              <w:t>MDT Configuration-NR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ZTE, CATT, Samsung, Ericsson, Huawei, China Mobile, China Unicom, China Telecom</w:t>
            </w:r>
            <w:r>
              <w:rPr>
                <w:rFonts w:eastAsiaTheme="minorEastAsia"/>
                <w:lang w:eastAsia="zh-CN"/>
              </w:rPr>
              <w:t>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fr-FR"/>
              </w:rPr>
            </w:pPr>
            <w:r>
              <w:rPr>
                <w:lang w:val="fr-FR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2023-02-27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Errors in ASN.1 definition of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ja-JP"/>
              </w:rPr>
              <w:t>MDT Configuration-NR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IE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cs="Arial"/>
                <w:iCs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1: One </w:t>
            </w:r>
            <w:r>
              <w:rPr>
                <w:lang w:eastAsia="ja-JP"/>
              </w:rPr>
              <w:t>code-point</w:t>
            </w:r>
            <w:r>
              <w:rPr>
                <w:rFonts w:hint="eastAsia" w:cs="Arial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infinite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is missing in the ASN.1 part of </w:t>
            </w:r>
            <w:r>
              <w:rPr>
                <w:rFonts w:hint="eastAsia" w:eastAsia="宋体"/>
                <w:lang w:val="en-US" w:eastAsia="zh-CN"/>
              </w:rPr>
              <w:t>Logging Interval IE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2: The ASN.1 part of </w:t>
            </w:r>
            <w:r>
              <w:rPr>
                <w:rFonts w:cs="Arial"/>
                <w:iCs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>ignalling Based MDT PLMN List IE is Mandatory while in the tabular the IE is optional.</w:t>
            </w:r>
          </w:p>
          <w:p>
            <w:pPr>
              <w:pStyle w:val="81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3: The ASN.1 part value range of </w:t>
            </w:r>
            <w:r>
              <w:rPr>
                <w:rFonts w:eastAsia="宋体"/>
                <w:lang w:eastAsia="ja-JP"/>
              </w:rPr>
              <w:t>Threshold RSRP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宋体"/>
                <w:lang w:eastAsia="ja-JP"/>
              </w:rPr>
              <w:t>Threshold RSR</w:t>
            </w:r>
            <w:r>
              <w:rPr>
                <w:rFonts w:hint="eastAsia" w:eastAsia="宋体"/>
                <w:lang w:val="en-US" w:eastAsia="zh-CN"/>
              </w:rPr>
              <w:t>Q inside M1 Configuration IE are not in line with the value range in the tabular</w:t>
            </w:r>
            <w:r>
              <w:rPr>
                <w:rFonts w:eastAsia="宋体"/>
                <w:lang w:val="en-US" w:eastAsia="zh-CN"/>
              </w:rPr>
              <w:t xml:space="preserve"> and not aligned on definition in RRC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1: 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Add 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>code-point</w:t>
            </w:r>
            <w:r>
              <w:rPr>
                <w:rFonts w:hint="eastAsia" w:cs="Arial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infinite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in </w:t>
            </w:r>
            <w:r>
              <w:rPr>
                <w:rFonts w:eastAsia="宋体"/>
                <w:snapToGrid w:val="0"/>
              </w:rPr>
              <w:t>LoggingInterval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 xml:space="preserve"> The ENUMERATED is made extendable.</w:t>
            </w:r>
          </w:p>
          <w:p>
            <w:pPr>
              <w:pStyle w:val="81"/>
              <w:spacing w:after="0"/>
              <w:rPr>
                <w:rFonts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2: Change Mandatory to Optional for </w:t>
            </w:r>
            <w:r>
              <w:rPr>
                <w:rFonts w:eastAsia="宋体"/>
                <w:snapToGrid w:val="0"/>
              </w:rPr>
              <w:t>signallingBasedMDTPLMNList</w:t>
            </w:r>
            <w:r>
              <w:rPr>
                <w:rFonts w:hint="eastAsia" w:eastAsia="宋体"/>
                <w:snapToGrid w:val="0"/>
                <w:lang w:val="en-US" w:eastAsia="zh-CN"/>
              </w:rPr>
              <w:t xml:space="preserve"> in ASN.1.</w:t>
            </w:r>
          </w:p>
          <w:p>
            <w:pPr>
              <w:pStyle w:val="81"/>
              <w:spacing w:after="0"/>
              <w:rPr>
                <w:rFonts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 xml:space="preserve">3: Correct the maximum value range from 34 to 127 in </w:t>
            </w:r>
            <w:r>
              <w:rPr>
                <w:snapToGrid w:val="0"/>
                <w:lang w:eastAsia="ko-KR"/>
              </w:rPr>
              <w:t>Threshold-RSRQ</w:t>
            </w:r>
            <w:r>
              <w:rPr>
                <w:rFonts w:hint="eastAsia" w:eastAsia="宋体"/>
                <w:snapToGrid w:val="0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 xml:space="preserve">4: Correct the maximum value range from 97 to 127 in </w:t>
            </w:r>
            <w:r>
              <w:rPr>
                <w:snapToGrid w:val="0"/>
                <w:lang w:eastAsia="ko-KR"/>
              </w:rPr>
              <w:t>Threshold-RS</w:t>
            </w:r>
            <w:r>
              <w:rPr>
                <w:rFonts w:hint="eastAsia" w:eastAsia="宋体"/>
                <w:snapToGrid w:val="0"/>
                <w:lang w:val="en-US" w:eastAsia="zh-CN"/>
              </w:rPr>
              <w:t>RP.</w:t>
            </w:r>
          </w:p>
          <w:p>
            <w:pPr>
              <w:pStyle w:val="81"/>
              <w:spacing w:after="0"/>
              <w:rPr>
                <w:rFonts w:eastAsia="宋体"/>
                <w:snapToGrid w:val="0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81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 w:eastAsia="宋体"/>
                <w:lang w:val="en-US" w:eastAsia="ja-JP"/>
              </w:rPr>
              <w:t>MDT Configuration-NR</w:t>
            </w:r>
            <w:r>
              <w:t xml:space="preserve">. </w:t>
            </w:r>
            <w:r>
              <w:rPr>
                <w:color w:val="FF0000"/>
              </w:rPr>
              <w:t>This CR is non-backwards compatible.</w:t>
            </w:r>
          </w:p>
          <w:p>
            <w:pPr>
              <w:pStyle w:val="81"/>
              <w:spacing w:after="0"/>
              <w:rPr>
                <w:color w:val="FF000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Error in ASN.1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ja-JP"/>
              </w:rPr>
              <w:t xml:space="preserve"> 9.2.3.126, 9.3.5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bookmarkStart w:id="0" w:name="_Toc105498231"/>
      <w:bookmarkStart w:id="1" w:name="_Toc51763841"/>
      <w:bookmarkStart w:id="2" w:name="_Toc112855761"/>
      <w:bookmarkStart w:id="3" w:name="_Toc113837157"/>
      <w:bookmarkStart w:id="4" w:name="_Toc66289670"/>
      <w:bookmarkStart w:id="5" w:name="_Toc64449011"/>
      <w:bookmarkStart w:id="6" w:name="_Toc97911072"/>
      <w:bookmarkStart w:id="7" w:name="_Toc81383527"/>
      <w:bookmarkStart w:id="8" w:name="_Toc45832561"/>
      <w:bookmarkStart w:id="9" w:name="_Toc88658160"/>
      <w:bookmarkStart w:id="10" w:name="_Toc120122751"/>
      <w:bookmarkStart w:id="11" w:name="_Toc74154783"/>
      <w:bookmarkStart w:id="12" w:name="_Toc5641463"/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5"/>
        <w:rPr>
          <w:lang w:eastAsia="ja-JP"/>
        </w:rPr>
      </w:pPr>
      <w:bookmarkStart w:id="13" w:name="_Toc97904438"/>
      <w:bookmarkStart w:id="14" w:name="_Toc56693876"/>
      <w:bookmarkStart w:id="15" w:name="_Toc74151609"/>
      <w:bookmarkStart w:id="16" w:name="_Toc105174837"/>
      <w:bookmarkStart w:id="17" w:name="_Toc64447420"/>
      <w:bookmarkStart w:id="18" w:name="_Toc88654082"/>
      <w:bookmarkStart w:id="19" w:name="_Toc120033651"/>
      <w:bookmarkStart w:id="20" w:name="_Toc51850872"/>
      <w:bookmarkStart w:id="21" w:name="_Toc45108171"/>
      <w:bookmarkStart w:id="22" w:name="_Toc45901791"/>
      <w:bookmarkStart w:id="23" w:name="_Toc66286914"/>
      <w:bookmarkStart w:id="24" w:name="_Toc113825495"/>
      <w:bookmarkStart w:id="25" w:name="_Toc98868552"/>
      <w:bookmarkStart w:id="26" w:name="_Toc106109674"/>
      <w:bookmarkStart w:id="27" w:name="_Toc44497784"/>
      <w:bookmarkStart w:id="28" w:name="_Hlk44451480"/>
      <w:r>
        <w:rPr>
          <w:lang w:eastAsia="ja-JP"/>
        </w:rPr>
        <w:t>9.2.3.126</w:t>
      </w:r>
      <w:r>
        <w:rPr>
          <w:lang w:eastAsia="ja-JP"/>
        </w:rPr>
        <w:tab/>
      </w:r>
      <w:r>
        <w:rPr>
          <w:lang w:eastAsia="ja-JP"/>
        </w:rPr>
        <w:t>MDT Configuration-NR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>
      <w:pPr>
        <w:rPr>
          <w:lang w:eastAsia="zh-CN"/>
        </w:rPr>
      </w:pPr>
      <w:r>
        <w:rPr>
          <w:lang w:eastAsia="zh-CN"/>
        </w:rPr>
        <w:t>The IE defines the MDT configuration parameters of NR.</w:t>
      </w:r>
    </w:p>
    <w:tbl>
      <w:tblPr>
        <w:tblStyle w:val="42"/>
        <w:tblW w:w="9553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1287"/>
        <w:gridCol w:w="212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(Immediate MDT only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  <w:lang w:eastAsia="ja-JP"/>
              </w:rPr>
              <w:t>Logged MDT only, Immediate MDT and Trace</w:t>
            </w:r>
            <w:r>
              <w:rPr>
                <w:rFonts w:cs="Arial"/>
                <w:lang w:eastAsia="zh-CN"/>
              </w:rPr>
              <w:t>,…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9.2.3.20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Each position in the bitmap indicates a MDT measurement, as defined in TS 37.320 [43]</w:t>
            </w:r>
            <w:r>
              <w:rPr>
                <w:rFonts w:cs="Arial"/>
                <w:lang w:eastAsia="zh-CN"/>
              </w:rPr>
              <w:t xml:space="preserve">. 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First Bit = M1,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Bit= M2,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Fourth Bit = M4,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Fifth Bit = M5,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Seventh Bit = M6,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Eighth Bit = M7.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bookmarkStart w:id="29" w:name="_Hlk44494302"/>
            <w:r>
              <w:rPr>
                <w:rFonts w:eastAsia="宋体" w:cs="Arial"/>
                <w:lang w:eastAsia="ja-JP"/>
              </w:rPr>
              <w:t>&gt;&gt;</w:t>
            </w:r>
            <w:r>
              <w:rPr>
                <w:rFonts w:eastAsia="宋体" w:cs="Arial"/>
                <w:highlight w:val="yellow"/>
                <w:lang w:eastAsia="ja-JP"/>
              </w:rPr>
              <w:t>M1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9.2.3.128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bookmarkEnd w:id="2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 position in the bitmap represents requested location information as defined in TS 37.320 [43].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First Bit = GNSS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bits are reserved for future use and are ignored if received.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53"/>
              <w:rPr>
                <w:rFonts w:cs="Arial"/>
                <w:lang w:eastAsia="ja-JP"/>
              </w:rPr>
            </w:pP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 eNB shall ignore the first bit unless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first bit or the sixth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bookmarkStart w:id="30" w:name="_Hlk44494325"/>
            <w:r>
              <w:rPr>
                <w:rFonts w:eastAsia="宋体" w:cs="Arial"/>
                <w:lang w:eastAsia="zh-CN"/>
              </w:rPr>
              <w:t>9.2.3.</w:t>
            </w:r>
            <w:bookmarkEnd w:id="30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ENUMERATED (ms320, ms640, ms1280, ms2560, ms5120, ms10240, ms20480, ms30720, ms40960 </w:t>
            </w:r>
            <w:del w:id="0" w:author="ZTE" w:date="2023-03-03T15:20:08Z">
              <w:r>
                <w:rPr>
                  <w:rFonts w:cs="Arial"/>
                  <w:lang w:eastAsia="zh-CN"/>
                </w:rPr>
                <w:delText xml:space="preserve">and </w:delText>
              </w:r>
            </w:del>
            <w:ins w:id="1" w:author="ZTE" w:date="2023-03-03T15:20:10Z">
              <w:r>
                <w:rPr>
                  <w:rFonts w:hint="eastAsia" w:cs="Arial"/>
                  <w:lang w:val="en-US" w:eastAsia="zh-CN"/>
                </w:rPr>
                <w:t>,</w:t>
              </w:r>
            </w:ins>
            <w:r>
              <w:rPr>
                <w:rFonts w:cs="Arial"/>
                <w:lang w:eastAsia="zh-CN"/>
              </w:rPr>
              <w:t xml:space="preserve">ms61440, </w:t>
            </w:r>
            <w:r>
              <w:rPr>
                <w:rFonts w:cs="Arial"/>
                <w:highlight w:val="yellow"/>
                <w:lang w:eastAsia="zh-CN"/>
              </w:rPr>
              <w:t>infinity</w:t>
            </w:r>
            <w:ins w:id="2" w:author="ZTE" w:date="2023-03-03T15:20:21Z">
              <w:r>
                <w:rPr>
                  <w:rFonts w:hint="eastAsia" w:cs="Arial"/>
                  <w:highlight w:val="yellow"/>
                  <w:lang w:val="en-US" w:eastAsia="zh-CN"/>
                </w:rPr>
                <w:t>,</w:t>
              </w:r>
            </w:ins>
            <w:ins w:id="3" w:author="ZTE" w:date="2023-03-03T15:20:22Z">
              <w:r>
                <w:rPr>
                  <w:rFonts w:hint="eastAsia" w:cs="Arial"/>
                  <w:highlight w:val="yellow"/>
                  <w:lang w:val="en-US" w:eastAsia="zh-CN"/>
                </w:rPr>
                <w:t xml:space="preserve"> </w:t>
              </w:r>
            </w:ins>
            <w:ins w:id="4" w:author="ZTE" w:date="2023-03-03T15:20:24Z">
              <w:r>
                <w:rPr>
                  <w:rFonts w:hint="eastAsia" w:cs="Arial"/>
                  <w:highlight w:val="yellow"/>
                  <w:lang w:val="en-US" w:eastAsia="zh-CN"/>
                </w:rPr>
                <w:t>..</w:t>
              </w:r>
            </w:ins>
            <w:ins w:id="5" w:author="ZTE" w:date="2023-03-03T15:20:25Z">
              <w:r>
                <w:rPr>
                  <w:rFonts w:hint="eastAsia" w:cs="Arial"/>
                  <w:highlight w:val="yellow"/>
                  <w:lang w:val="en-US" w:eastAsia="zh-CN"/>
                </w:rPr>
                <w:t>.</w:t>
              </w:r>
            </w:ins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is defined in TS 38.331 [10]. The value </w:t>
            </w:r>
            <w:r>
              <w:t>"</w:t>
            </w:r>
            <w:r>
              <w:rPr>
                <w:rFonts w:cs="Arial"/>
                <w:lang w:eastAsia="zh-CN"/>
              </w:rPr>
              <w:t>infinity</w:t>
            </w:r>
            <w:r>
              <w:t>"</w:t>
            </w:r>
            <w:r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fr-FR"/>
              </w:rPr>
              <w:t xml:space="preserve">&gt;&gt;CHOICE </w:t>
            </w:r>
            <w:r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&gt;&gt;&gt;</w:t>
            </w:r>
            <w:r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&gt;&gt;&gt;</w:t>
            </w:r>
            <w:r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454"/>
              <w:rPr>
                <w:rFonts w:cs="Arial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bookmarkStart w:id="31" w:name="_Hlk44494315"/>
            <w:r>
              <w:t>9.2.3.</w:t>
            </w:r>
            <w:bookmarkEnd w:id="31"/>
            <w:r>
              <w:t>137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9.2.3.136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 w:cs="Arial"/>
                <w:lang w:eastAsia="ja-JP"/>
              </w:rPr>
            </w:pPr>
            <w:r>
              <w:t>&gt;&gt;Area Scope of Neighbour Cells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 w:cs="Arial"/>
                <w:lang w:eastAsia="ja-JP"/>
              </w:rPr>
            </w:pPr>
            <w: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t>9.2.3.140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</w:pPr>
            <w:r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ENUMERATED</w:t>
            </w:r>
          </w:p>
          <w:p>
            <w:pPr>
              <w:pStyle w:val="53"/>
            </w:pPr>
            <w:r>
              <w:rPr>
                <w:rFonts w:eastAsia="宋体"/>
              </w:rPr>
              <w:t>(true, ...)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highlight w:val="yellow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PLMN List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</w:tbl>
    <w:p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p>
      <w:pPr>
        <w:pStyle w:val="5"/>
        <w:rPr>
          <w:lang w:eastAsia="ja-JP"/>
        </w:rPr>
      </w:pPr>
      <w:bookmarkStart w:id="32" w:name="_Hlk44449549"/>
      <w:bookmarkStart w:id="33" w:name="_Toc105174839"/>
      <w:bookmarkStart w:id="34" w:name="_Toc98868554"/>
      <w:bookmarkStart w:id="35" w:name="_Toc64447422"/>
      <w:bookmarkStart w:id="36" w:name="_Toc66286916"/>
      <w:bookmarkStart w:id="37" w:name="_Toc45108173"/>
      <w:bookmarkStart w:id="38" w:name="_Toc106109676"/>
      <w:bookmarkStart w:id="39" w:name="_Toc44497786"/>
      <w:bookmarkStart w:id="40" w:name="_Toc120033653"/>
      <w:bookmarkStart w:id="41" w:name="_Toc113825497"/>
      <w:bookmarkStart w:id="42" w:name="_Toc51850874"/>
      <w:bookmarkStart w:id="43" w:name="_Toc56693878"/>
      <w:bookmarkStart w:id="44" w:name="_Toc88654084"/>
      <w:bookmarkStart w:id="45" w:name="_Toc45901793"/>
      <w:bookmarkStart w:id="46" w:name="_Toc74151611"/>
      <w:bookmarkStart w:id="47" w:name="_Toc97904440"/>
      <w:r>
        <w:rPr>
          <w:lang w:eastAsia="ja-JP"/>
        </w:rPr>
        <w:t>9.2.3.</w:t>
      </w:r>
      <w:bookmarkEnd w:id="32"/>
      <w:r>
        <w:rPr>
          <w:lang w:eastAsia="ja-JP"/>
        </w:rPr>
        <w:t>128</w:t>
      </w:r>
      <w:r>
        <w:rPr>
          <w:lang w:eastAsia="ja-JP"/>
        </w:rPr>
        <w:tab/>
      </w:r>
      <w:r>
        <w:rPr>
          <w:lang w:eastAsia="ja-JP"/>
        </w:rPr>
        <w:t>M1 Configuration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tbl>
      <w:tblPr>
        <w:tblStyle w:val="42"/>
        <w:tblW w:w="1042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1077"/>
        <w:gridCol w:w="1192"/>
        <w:gridCol w:w="1277"/>
        <w:gridCol w:w="2411"/>
        <w:gridCol w:w="1135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</w:t>
            </w:r>
            <w:r>
              <w:rPr>
                <w:rFonts w:eastAsia="宋体"/>
                <w:highlight w:val="yellow"/>
                <w:lang w:eastAsia="ja-JP"/>
              </w:rPr>
              <w:t>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[10].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</w:t>
            </w:r>
            <w:r>
              <w:rPr>
                <w:rFonts w:eastAsia="宋体"/>
                <w:highlight w:val="yellow"/>
                <w:lang w:eastAsia="ja-JP"/>
              </w:rPr>
              <w:t>127)</w:t>
            </w:r>
            <w:r>
              <w:rPr>
                <w:rFonts w:eastAsia="宋体"/>
                <w:highlight w:val="yellow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[10].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ja-JP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Cs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ascii="CG Times (WN)" w:hAnsi="CG Times (WN)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[10].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b/>
                <w:bCs/>
                <w:lang w:eastAsia="ja-JP"/>
              </w:rPr>
              <w:t>M1 Periodic reporting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[10].</w:t>
            </w:r>
            <w:r>
              <w:rPr>
                <w:rFonts w:hint="eastAsia" w:eastAsia="宋体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&gt;Extended Report interval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ENUMERATED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eastAsia="宋体"/>
                <w:lang w:val="sv-SE" w:eastAsia="zh-CN"/>
              </w:rPr>
              <w:t>ms20480, ms40960</w:t>
            </w:r>
            <w:r>
              <w:rPr>
                <w:rFonts w:hint="eastAsia" w:eastAsia="宋体"/>
                <w:lang w:val="en-US" w:eastAsia="zh-CN"/>
              </w:rPr>
              <w:t>,...)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IE is the extension of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IE. If this IE is present,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is ignored.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hint="eastAsia" w:eastAsia="宋体"/>
                <w:lang w:val="en-US"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bookmarkStart w:id="48" w:name="OLE_LINK68"/>
            <w:bookmarkStart w:id="49" w:name="OLE_LINK67"/>
            <w:r>
              <w:rPr>
                <w:lang w:val="es-ES"/>
              </w:rPr>
              <w:t xml:space="preserve">Include </w:t>
            </w:r>
            <w:r>
              <w:t>Beam Measurements Indication</w:t>
            </w:r>
            <w:bookmarkEnd w:id="48"/>
            <w:bookmarkEnd w:id="49"/>
            <w:r>
              <w:rPr>
                <w:rFonts w:hint="eastAsia"/>
              </w:rPr>
              <w:t xml:space="preserve"> 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To configure whether the UE should include beam level measurements.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YES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/>
                <w:bCs/>
                <w:lang w:val="es-ES"/>
              </w:rPr>
            </w:pPr>
            <w:r>
              <w:rPr>
                <w:rFonts w:hint="eastAsia" w:eastAsia="宋体" w:cs="Arial"/>
                <w:b/>
                <w:bCs/>
                <w:lang w:eastAsia="zh-CN"/>
              </w:rPr>
              <w:t>B</w:t>
            </w:r>
            <w:r>
              <w:rPr>
                <w:rFonts w:eastAsia="宋体" w:cs="Arial"/>
                <w:b/>
                <w:bCs/>
                <w:lang w:eastAsia="zh-CN"/>
              </w:rPr>
              <w:t>eam Measurements Report Configuration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eastAsia="宋体" w:cs="Arial"/>
                <w:lang w:eastAsia="zh-CN"/>
              </w:rPr>
              <w:t>C-ifM1BeamMeasInd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b/>
                <w:bCs/>
                <w:lang w:val="es-ES"/>
              </w:rPr>
            </w:pPr>
            <w:r>
              <w:rPr>
                <w:rFonts w:hint="eastAsia" w:eastAsia="宋体" w:cs="Arial"/>
                <w:b/>
                <w:bCs/>
                <w:lang w:eastAsia="zh-CN"/>
              </w:rPr>
              <w:t>&gt;</w:t>
            </w:r>
            <w:r>
              <w:rPr>
                <w:rFonts w:eastAsia="宋体" w:cs="Arial"/>
                <w:b/>
                <w:bCs/>
                <w:lang w:eastAsia="zh-CN"/>
              </w:rPr>
              <w:t>Beam Measurements Report Quantity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 w:eastAsia="宋体"/>
                <w:lang w:val="en-US"/>
              </w:rPr>
              <w:t>O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lang w:eastAsia="ja-JP"/>
              </w:rPr>
              <w:t>This IE indicates the beam measurement quantity as defined in TS 38.331 [10].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val="es-ES"/>
              </w:rPr>
            </w:pPr>
            <w:r>
              <w:rPr>
                <w:rFonts w:eastAsia="Batang"/>
                <w:szCs w:val="18"/>
                <w:lang w:eastAsia="ja-JP"/>
              </w:rPr>
              <w:t>&gt;&gt;RSRP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</w:rPr>
              <w:t xml:space="preserve">ENUMERATED </w:t>
            </w:r>
            <w:r>
              <w:rPr>
                <w:rFonts w:eastAsia="宋体" w:cs="Arial"/>
                <w:snapToGrid w:val="0"/>
              </w:rPr>
              <w:t>(true,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val="es-ES"/>
              </w:rPr>
            </w:pPr>
            <w:r>
              <w:rPr>
                <w:rFonts w:eastAsia="Batang"/>
                <w:szCs w:val="18"/>
                <w:lang w:eastAsia="ja-JP"/>
              </w:rPr>
              <w:t>&gt;&gt;RSRQ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</w:rPr>
              <w:t xml:space="preserve">ENUMERATED </w:t>
            </w:r>
            <w:r>
              <w:rPr>
                <w:rFonts w:eastAsia="宋体" w:cs="Arial"/>
                <w:snapToGrid w:val="0"/>
              </w:rPr>
              <w:t>(true,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val="es-ES"/>
              </w:rPr>
            </w:pPr>
            <w:r>
              <w:rPr>
                <w:rFonts w:eastAsia="Batang"/>
                <w:szCs w:val="18"/>
                <w:lang w:eastAsia="ja-JP"/>
              </w:rPr>
              <w:t>&gt;&gt;SINR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</w:rPr>
              <w:t xml:space="preserve">ENUMERATED </w:t>
            </w:r>
            <w:r>
              <w:rPr>
                <w:rFonts w:eastAsia="宋体" w:cs="Arial"/>
                <w:snapToGrid w:val="0"/>
              </w:rPr>
              <w:t>(true,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lang w:val="es-ES"/>
              </w:rPr>
            </w:pPr>
            <w:r>
              <w:rPr>
                <w:rFonts w:eastAsia="宋体" w:cs="Arial"/>
                <w:snapToGrid w:val="0"/>
              </w:rPr>
              <w:t xml:space="preserve">&gt;MaxNrofRS-IndexesTo </w:t>
            </w:r>
            <w:r>
              <w:rPr>
                <w:rFonts w:eastAsia="宋体" w:cs="Arial"/>
                <w:lang w:eastAsia="zh-CN"/>
              </w:rPr>
              <w:t>Report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 w:eastAsia="宋体" w:cs="Arial"/>
                <w:lang w:eastAsia="zh-CN"/>
              </w:rPr>
              <w:t>O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snapToGrid w:val="0"/>
              </w:rPr>
              <w:t>INTEGER (1..64,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snapToGrid w:val="0"/>
                <w:lang w:eastAsia="ja-JP"/>
              </w:rPr>
              <w:t>Indicates the max number of beam measurements to be reported as</w:t>
            </w:r>
            <w:r>
              <w:rPr>
                <w:rFonts w:eastAsia="宋体" w:cs="Arial"/>
                <w:snapToGrid w:val="0"/>
              </w:rPr>
              <w:t xml:space="preserve"> defined in TS 38.331 [10].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等线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</w:p>
        </w:tc>
      </w:tr>
    </w:tbl>
    <w:p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highlight w:val="yellow"/>
        </w:rPr>
        <w:sectPr>
          <w:headerReference r:id="rId10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99" w:charSpace="0"/>
        </w:sectPr>
      </w:pPr>
    </w:p>
    <w:p>
      <w:pPr>
        <w:jc w:val="center"/>
        <w:rPr>
          <w:rFonts w:eastAsiaTheme="minorEastAsia"/>
          <w:b/>
          <w:bCs/>
          <w:lang w:eastAsia="zh-CN"/>
        </w:rPr>
      </w:pPr>
      <w:bookmarkStart w:id="50" w:name="_Toc36556019"/>
      <w:bookmarkStart w:id="51" w:name="_Toc66286934"/>
      <w:bookmarkStart w:id="52" w:name="_Toc88654106"/>
      <w:bookmarkStart w:id="53" w:name="_Toc113826533"/>
      <w:bookmarkStart w:id="54" w:name="_Toc105175503"/>
      <w:bookmarkStart w:id="55" w:name="_Toc120032659"/>
      <w:bookmarkStart w:id="56" w:name="_Toc45901811"/>
      <w:bookmarkStart w:id="57" w:name="_Toc97904462"/>
      <w:bookmarkStart w:id="58" w:name="_Toc51850892"/>
      <w:bookmarkStart w:id="59" w:name="_Toc74151632"/>
      <w:bookmarkStart w:id="60" w:name="_Toc45108191"/>
      <w:bookmarkStart w:id="61" w:name="_Toc64447440"/>
      <w:bookmarkStart w:id="62" w:name="_Toc29991616"/>
      <w:bookmarkStart w:id="63" w:name="_Toc20955408"/>
      <w:bookmarkStart w:id="64" w:name="_Toc56693896"/>
      <w:bookmarkStart w:id="65" w:name="_Toc44497804"/>
      <w:r>
        <w:rPr>
          <w:b/>
          <w:bCs/>
          <w:highlight w:val="yellow"/>
        </w:rPr>
        <w:t>&lt;Start of changes&gt;</w:t>
      </w:r>
    </w:p>
    <w:p>
      <w:pPr>
        <w:pStyle w:val="4"/>
      </w:pPr>
    </w:p>
    <w:p>
      <w:pPr>
        <w:pStyle w:val="4"/>
      </w:pPr>
      <w:r>
        <w:t>9.3.5</w:t>
      </w:r>
      <w:r>
        <w:tab/>
      </w:r>
      <w:r>
        <w:t>Information Element definitions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szCs w:val="20"/>
          <w:lang w:val="en-GB" w:eastAsia="ko-KR"/>
        </w:rPr>
      </w:pPr>
    </w:p>
    <w:p>
      <w:pPr>
        <w:pStyle w:val="64"/>
      </w:pPr>
      <w:r>
        <w:t>-- L</w:t>
      </w:r>
    </w:p>
    <w:p>
      <w:pPr>
        <w:pStyle w:val="64"/>
      </w:pPr>
    </w:p>
    <w:p>
      <w:pPr>
        <w:pStyle w:val="64"/>
        <w:rPr>
          <w:rFonts w:hint="default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snapToGrid w:val="0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LoggingInterval ::= ENUMERATED { ms320, ms640, ms1280, ms2560, ms5120, ms10240, ms20480, ms30720, ms40960, ms61440</w:t>
      </w:r>
      <w:ins w:id="6" w:author="ZTE-Dapeng" w:date="2023-01-29T21:38:55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7" w:author="ZTE-Dapeng" w:date="2023-01-29T21:38:5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" w:author="ZTE-Dapeng" w:date="2023-01-29T21:39:24Z">
        <w:r>
          <w:rPr>
            <w:rFonts w:hint="eastAsia" w:eastAsia="宋体"/>
            <w:snapToGrid w:val="0"/>
            <w:lang w:val="en-US" w:eastAsia="zh-CN"/>
          </w:rPr>
          <w:t>infinity</w:t>
        </w:r>
      </w:ins>
      <w:ins w:id="9" w:author="ZTE-Dapeng" w:date="2023-01-29T21:41:1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" w:author="ZTE" w:date="2023-03-03T15:20:48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11" w:author="ZTE" w:date="2023-03-03T15:20:49Z">
        <w:r>
          <w:rPr>
            <w:rFonts w:hint="eastAsia" w:eastAsia="宋体"/>
            <w:snapToGrid w:val="0"/>
            <w:lang w:val="en-US" w:eastAsia="zh-CN"/>
          </w:rPr>
          <w:t>.</w:t>
        </w:r>
      </w:ins>
      <w:ins w:id="12" w:author="ZTE" w:date="2023-03-03T15:20:50Z">
        <w:r>
          <w:rPr>
            <w:rFonts w:hint="eastAsia" w:eastAsia="宋体"/>
            <w:snapToGrid w:val="0"/>
            <w:lang w:val="en-US" w:eastAsia="zh-CN"/>
          </w:rPr>
          <w:t>..</w:t>
        </w:r>
      </w:ins>
      <w:r>
        <w:rPr>
          <w:rFonts w:eastAsia="宋体"/>
          <w:snapToGrid w:val="0"/>
        </w:rPr>
        <w:t>}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 w:eastAsia="宋体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of changes&gt;</w:t>
      </w:r>
    </w:p>
    <w:p>
      <w:pPr>
        <w:jc w:val="center"/>
        <w:rPr>
          <w:b/>
          <w:bCs/>
          <w:highlight w:val="yellow"/>
        </w:rPr>
      </w:pPr>
    </w:p>
    <w:p>
      <w:pPr>
        <w:pStyle w:val="64"/>
        <w:outlineLvl w:val="3"/>
      </w:pPr>
      <w:r>
        <w:t>-- M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jc w:val="center"/>
        <w:rPr>
          <w:b/>
          <w:bCs/>
          <w:highlight w:val="yellow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MDT-Configuration-NR ::= SEQUENCE {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MDT-Activation,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areaScopeOfMDT-NR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AreaScopeOfMDT-NR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mDTMode-NR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MDTMode-NR,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signallingBasedMDTPLMNList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MDTPLMNList</w:t>
      </w:r>
      <w:ins w:id="13" w:author="ZTE-Dapeng" w:date="2023-01-29T23:36:0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4" w:author="ZTE-Dapeng" w:date="2023-01-29T23:36:07Z">
        <w:r>
          <w:rPr>
            <w:rFonts w:hint="eastAsia" w:eastAsia="宋体"/>
            <w:snapToGrid w:val="0"/>
            <w:lang w:val="en-US" w:eastAsia="zh-CN"/>
          </w:rPr>
          <w:t xml:space="preserve">    </w:t>
        </w:r>
      </w:ins>
      <w:ins w:id="15" w:author="ZTE-Dapeng" w:date="2023-01-29T23:36:08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16" w:author="ZTE-Dapeng" w:date="2023-01-29T23:36:0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7" w:author="ZTE-Dapeng" w:date="2023-01-29T23:36:04Z">
        <w:r>
          <w:rPr>
            <w:rFonts w:eastAsia="宋体"/>
            <w:snapToGrid w:val="0"/>
          </w:rPr>
          <w:t>OPTIONAL</w:t>
        </w:r>
      </w:ins>
      <w:r>
        <w:rPr>
          <w:rFonts w:eastAsia="宋体"/>
          <w:snapToGrid w:val="0"/>
        </w:rPr>
        <w:t>,</w:t>
      </w:r>
      <w:ins w:id="18" w:author="ZTE-Dapeng" w:date="2023-01-29T21:46:3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9" w:author="ZTE-Dapeng" w:date="2023-01-29T21:46:40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20" w:author="ZTE-Dapeng" w:date="2023-01-29T21:46:41Z">
        <w:r>
          <w:rPr>
            <w:rFonts w:hint="eastAsia" w:eastAsia="宋体"/>
            <w:snapToGrid w:val="0"/>
            <w:lang w:val="en-US" w:eastAsia="zh-CN"/>
          </w:rPr>
          <w:t xml:space="preserve">    </w:t>
        </w:r>
      </w:ins>
      <w:ins w:id="21" w:author="ZTE-Dapeng" w:date="2023-01-29T21:46:42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MDT-Configuration-NR-ExtIEs} } OPTIONAL,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 w:eastAsia="宋体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of changes&gt;</w:t>
      </w: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 T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Threshold-RSRQ ::= INTEGER(0..</w:t>
      </w:r>
      <w:del w:id="22" w:author="ZTE-Dapeng" w:date="2023-01-29T23:48:26Z">
        <w:r>
          <w:rPr>
            <w:rFonts w:hint="default"/>
            <w:snapToGrid w:val="0"/>
            <w:lang w:val="en-US" w:eastAsia="ko-KR"/>
          </w:rPr>
          <w:delText>34</w:delText>
        </w:r>
      </w:del>
      <w:ins w:id="23" w:author="ZTE-Dapeng" w:date="2023-01-29T23:48:26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24" w:author="ZTE-Dapeng" w:date="2023-01-29T23:48:27Z">
        <w:r>
          <w:rPr>
            <w:rFonts w:hint="eastAsia" w:eastAsia="宋体"/>
            <w:snapToGrid w:val="0"/>
            <w:lang w:val="en-US" w:eastAsia="zh-CN"/>
          </w:rPr>
          <w:t>27</w:t>
        </w:r>
      </w:ins>
      <w:r>
        <w:rPr>
          <w:snapToGrid w:val="0"/>
          <w:lang w:val="en-GB" w:eastAsia="ko-KR"/>
        </w:rPr>
        <w:t>)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Threshold-RSRP ::= INTEGER(0..</w:t>
      </w:r>
      <w:ins w:id="25" w:author="ZTE-Dapeng" w:date="2023-01-29T23:48:32Z">
        <w:r>
          <w:rPr>
            <w:rFonts w:hint="eastAsia" w:eastAsia="宋体"/>
            <w:snapToGrid w:val="0"/>
            <w:lang w:val="en-US" w:eastAsia="zh-CN"/>
          </w:rPr>
          <w:t>127</w:t>
        </w:r>
      </w:ins>
      <w:del w:id="26" w:author="ZTE-Dapeng" w:date="2023-01-29T23:48:31Z">
        <w:r>
          <w:rPr>
            <w:snapToGrid w:val="0"/>
            <w:lang w:val="en-GB" w:eastAsia="ko-KR"/>
          </w:rPr>
          <w:delText>97</w:delText>
        </w:r>
      </w:del>
      <w:r>
        <w:rPr>
          <w:snapToGrid w:val="0"/>
          <w:lang w:val="en-GB" w:eastAsia="ko-KR"/>
        </w:rPr>
        <w:t>)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Threshold-SINR ::= INTEGER(0..127)</w:t>
      </w:r>
    </w:p>
    <w:p>
      <w:pPr>
        <w:jc w:val="both"/>
        <w:rPr>
          <w:b/>
          <w:bCs/>
          <w:highlight w:val="yellow"/>
        </w:rPr>
      </w:pP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eastAsia="宋体"/>
          <w:snapToGrid w:val="0"/>
        </w:rPr>
      </w:pPr>
    </w:p>
    <w:sectPr>
      <w:headerReference r:id="rId11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153"/>
        <w:tab w:val="right" w:pos="8306"/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1213EC"/>
    <w:rsid w:val="00145D43"/>
    <w:rsid w:val="001747B9"/>
    <w:rsid w:val="00192C46"/>
    <w:rsid w:val="001A08B3"/>
    <w:rsid w:val="001A5586"/>
    <w:rsid w:val="001A7B60"/>
    <w:rsid w:val="001B52F0"/>
    <w:rsid w:val="001B7A65"/>
    <w:rsid w:val="001C05C7"/>
    <w:rsid w:val="001E41F3"/>
    <w:rsid w:val="0026004D"/>
    <w:rsid w:val="002640DD"/>
    <w:rsid w:val="00273A98"/>
    <w:rsid w:val="00275D12"/>
    <w:rsid w:val="00284FEB"/>
    <w:rsid w:val="002860C4"/>
    <w:rsid w:val="002B5741"/>
    <w:rsid w:val="002E472E"/>
    <w:rsid w:val="00305409"/>
    <w:rsid w:val="003258B1"/>
    <w:rsid w:val="003609EF"/>
    <w:rsid w:val="0036231A"/>
    <w:rsid w:val="003716B4"/>
    <w:rsid w:val="00374DD4"/>
    <w:rsid w:val="003E1A36"/>
    <w:rsid w:val="00410371"/>
    <w:rsid w:val="004242F1"/>
    <w:rsid w:val="004265B3"/>
    <w:rsid w:val="00462D4D"/>
    <w:rsid w:val="00477E6A"/>
    <w:rsid w:val="004B75B7"/>
    <w:rsid w:val="005141D9"/>
    <w:rsid w:val="0051580D"/>
    <w:rsid w:val="00525A39"/>
    <w:rsid w:val="00547111"/>
    <w:rsid w:val="00565F4B"/>
    <w:rsid w:val="00592D74"/>
    <w:rsid w:val="005B2004"/>
    <w:rsid w:val="005E2C44"/>
    <w:rsid w:val="00621188"/>
    <w:rsid w:val="006257ED"/>
    <w:rsid w:val="00653DE4"/>
    <w:rsid w:val="00661F9C"/>
    <w:rsid w:val="00665C47"/>
    <w:rsid w:val="00695808"/>
    <w:rsid w:val="006A706B"/>
    <w:rsid w:val="006B46FB"/>
    <w:rsid w:val="006B49C5"/>
    <w:rsid w:val="006E21FB"/>
    <w:rsid w:val="007023DB"/>
    <w:rsid w:val="00713F58"/>
    <w:rsid w:val="00763F1E"/>
    <w:rsid w:val="00775059"/>
    <w:rsid w:val="00792342"/>
    <w:rsid w:val="00795DFC"/>
    <w:rsid w:val="007977A8"/>
    <w:rsid w:val="007B512A"/>
    <w:rsid w:val="007B6DB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F5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305"/>
    <w:rsid w:val="009D0CC2"/>
    <w:rsid w:val="009E3297"/>
    <w:rsid w:val="009F734F"/>
    <w:rsid w:val="00A246B6"/>
    <w:rsid w:val="00A41168"/>
    <w:rsid w:val="00A47E70"/>
    <w:rsid w:val="00A50CF0"/>
    <w:rsid w:val="00A5601C"/>
    <w:rsid w:val="00A7671C"/>
    <w:rsid w:val="00AA2CBC"/>
    <w:rsid w:val="00AC5820"/>
    <w:rsid w:val="00AD1CD8"/>
    <w:rsid w:val="00B069BF"/>
    <w:rsid w:val="00B124A8"/>
    <w:rsid w:val="00B258BB"/>
    <w:rsid w:val="00B67B97"/>
    <w:rsid w:val="00B968C8"/>
    <w:rsid w:val="00BA3EC5"/>
    <w:rsid w:val="00BA513B"/>
    <w:rsid w:val="00BA51D9"/>
    <w:rsid w:val="00BB3DEF"/>
    <w:rsid w:val="00BB5DFC"/>
    <w:rsid w:val="00BD279D"/>
    <w:rsid w:val="00BD6BB8"/>
    <w:rsid w:val="00C015F2"/>
    <w:rsid w:val="00C21385"/>
    <w:rsid w:val="00C37282"/>
    <w:rsid w:val="00C54EFF"/>
    <w:rsid w:val="00C60239"/>
    <w:rsid w:val="00C66BA2"/>
    <w:rsid w:val="00C870F6"/>
    <w:rsid w:val="00C95985"/>
    <w:rsid w:val="00CB75D2"/>
    <w:rsid w:val="00CC5026"/>
    <w:rsid w:val="00CC68D0"/>
    <w:rsid w:val="00D03F9A"/>
    <w:rsid w:val="00D06B28"/>
    <w:rsid w:val="00D06D51"/>
    <w:rsid w:val="00D24991"/>
    <w:rsid w:val="00D50255"/>
    <w:rsid w:val="00D55DA9"/>
    <w:rsid w:val="00D66520"/>
    <w:rsid w:val="00D84AE9"/>
    <w:rsid w:val="00DA7BBA"/>
    <w:rsid w:val="00DE34CF"/>
    <w:rsid w:val="00DF3418"/>
    <w:rsid w:val="00E13F3D"/>
    <w:rsid w:val="00E34898"/>
    <w:rsid w:val="00E87E92"/>
    <w:rsid w:val="00EA0A43"/>
    <w:rsid w:val="00EB09B7"/>
    <w:rsid w:val="00EE7D7C"/>
    <w:rsid w:val="00F11392"/>
    <w:rsid w:val="00F25D98"/>
    <w:rsid w:val="00F300FB"/>
    <w:rsid w:val="00FB6386"/>
    <w:rsid w:val="00FF0102"/>
    <w:rsid w:val="046947B3"/>
    <w:rsid w:val="048519BB"/>
    <w:rsid w:val="096C11B1"/>
    <w:rsid w:val="0A8623C1"/>
    <w:rsid w:val="0CB64DF4"/>
    <w:rsid w:val="0D0C208C"/>
    <w:rsid w:val="16AF4116"/>
    <w:rsid w:val="18375437"/>
    <w:rsid w:val="18F249DC"/>
    <w:rsid w:val="1A94022C"/>
    <w:rsid w:val="1ABF788D"/>
    <w:rsid w:val="1D517293"/>
    <w:rsid w:val="1F242033"/>
    <w:rsid w:val="282A16A4"/>
    <w:rsid w:val="331C2A7C"/>
    <w:rsid w:val="386C7983"/>
    <w:rsid w:val="392A349B"/>
    <w:rsid w:val="3B1911CE"/>
    <w:rsid w:val="4351354E"/>
    <w:rsid w:val="43816F97"/>
    <w:rsid w:val="43DF6E07"/>
    <w:rsid w:val="468E6538"/>
    <w:rsid w:val="481E3C97"/>
    <w:rsid w:val="4A17395B"/>
    <w:rsid w:val="53327A59"/>
    <w:rsid w:val="56C9767B"/>
    <w:rsid w:val="594E0156"/>
    <w:rsid w:val="62E5341F"/>
    <w:rsid w:val="69D74AC8"/>
    <w:rsid w:val="6A4B0576"/>
    <w:rsid w:val="6EB81E27"/>
    <w:rsid w:val="6EDF4CEF"/>
    <w:rsid w:val="77AD343B"/>
    <w:rsid w:val="7E8A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%26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680</Words>
  <Characters>6064</Characters>
  <Lines>50</Lines>
  <Paragraphs>13</Paragraphs>
  <TotalTime>3</TotalTime>
  <ScaleCrop>false</ScaleCrop>
  <LinksUpToDate>false</LinksUpToDate>
  <CharactersWithSpaces>6731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2023-03-03T07:22:20Z</dcterms:modified>
  <dc:title>MTG_TITLE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2CB9929ABF6640F1B98A6B090E3683BC</vt:lpwstr>
  </property>
</Properties>
</file>